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17514B">
        <w:rPr>
          <w:bCs/>
          <w:noProof w:val="0"/>
          <w:sz w:val="24"/>
          <w:lang w:val="en-GB"/>
        </w:rPr>
        <w:t>Meeting #99</w:t>
      </w:r>
      <w:r w:rsidR="001B1051">
        <w:rPr>
          <w:bCs/>
          <w:noProof w:val="0"/>
          <w:sz w:val="24"/>
          <w:lang w:val="en-GB"/>
        </w:rPr>
        <w:t>bis</w:t>
      </w:r>
      <w:r w:rsidR="00831389">
        <w:rPr>
          <w:rFonts w:eastAsia="맑은 고딕"/>
          <w:bCs/>
          <w:noProof w:val="0"/>
          <w:sz w:val="24"/>
          <w:lang w:val="en-GB" w:eastAsia="ko-KR"/>
        </w:rPr>
        <w:tab/>
        <w:t>R3-1</w:t>
      </w:r>
      <w:r w:rsidR="00E40C87">
        <w:rPr>
          <w:rFonts w:eastAsia="맑은 고딕"/>
          <w:bCs/>
          <w:noProof w:val="0"/>
          <w:sz w:val="24"/>
          <w:lang w:val="en-GB" w:eastAsia="ko-KR"/>
        </w:rPr>
        <w:t>81888</w:t>
      </w:r>
    </w:p>
    <w:p w:rsidR="00AC3F44" w:rsidRPr="00076C1C" w:rsidRDefault="001B1051" w:rsidP="00831389">
      <w:pPr>
        <w:pStyle w:val="a5"/>
        <w:tabs>
          <w:tab w:val="right" w:pos="9639"/>
        </w:tabs>
        <w:rPr>
          <w:bCs/>
          <w:noProof w:val="0"/>
          <w:sz w:val="24"/>
          <w:lang w:val="en-GB"/>
        </w:rPr>
      </w:pPr>
      <w:r>
        <w:rPr>
          <w:rFonts w:eastAsia="바탕" w:cs="Arial"/>
          <w:color w:val="000000"/>
          <w:sz w:val="24"/>
          <w:szCs w:val="24"/>
          <w:lang w:eastAsia="ja-JP"/>
        </w:rPr>
        <w:t>Sanya</w:t>
      </w:r>
      <w:r w:rsidRPr="00CC651C">
        <w:rPr>
          <w:rFonts w:eastAsia="바탕" w:cs="Arial"/>
          <w:color w:val="000000"/>
          <w:sz w:val="24"/>
          <w:szCs w:val="24"/>
          <w:lang w:eastAsia="ja-JP"/>
        </w:rPr>
        <w:t xml:space="preserve">, </w:t>
      </w:r>
      <w:r>
        <w:rPr>
          <w:rFonts w:eastAsia="바탕" w:cs="Arial"/>
          <w:color w:val="000000"/>
          <w:sz w:val="24"/>
          <w:szCs w:val="24"/>
          <w:lang w:eastAsia="ja-JP"/>
        </w:rPr>
        <w:t>China,</w:t>
      </w:r>
      <w:r w:rsidRPr="00A72A21">
        <w:rPr>
          <w:rFonts w:eastAsia="바탕" w:cs="Arial"/>
          <w:color w:val="000000"/>
          <w:sz w:val="24"/>
          <w:szCs w:val="24"/>
          <w:lang w:eastAsia="ja-JP"/>
        </w:rPr>
        <w:t xml:space="preserve"> </w:t>
      </w:r>
      <w:r>
        <w:rPr>
          <w:rFonts w:eastAsia="바탕" w:cs="Arial"/>
          <w:color w:val="000000"/>
          <w:sz w:val="24"/>
          <w:szCs w:val="24"/>
          <w:lang w:eastAsia="ja-JP"/>
        </w:rPr>
        <w:t>April</w:t>
      </w:r>
      <w:r w:rsidRPr="00A72A21">
        <w:rPr>
          <w:rFonts w:eastAsia="바탕" w:cs="Arial"/>
          <w:color w:val="000000"/>
          <w:sz w:val="24"/>
          <w:szCs w:val="24"/>
          <w:lang w:eastAsia="ja-JP"/>
        </w:rPr>
        <w:t xml:space="preserve"> </w:t>
      </w:r>
      <w:r>
        <w:rPr>
          <w:rFonts w:eastAsia="바탕" w:cs="Arial"/>
          <w:color w:val="000000"/>
          <w:sz w:val="24"/>
          <w:szCs w:val="24"/>
          <w:lang w:eastAsia="ja-JP"/>
        </w:rPr>
        <w:t>16</w:t>
      </w:r>
      <w:r w:rsidRPr="00D06D38">
        <w:rPr>
          <w:rFonts w:eastAsia="바탕" w:cs="Arial"/>
          <w:color w:val="000000"/>
          <w:sz w:val="24"/>
          <w:szCs w:val="24"/>
          <w:vertAlign w:val="superscript"/>
          <w:lang w:eastAsia="ja-JP"/>
        </w:rPr>
        <w:t>th</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20</w:t>
      </w:r>
      <w:r>
        <w:rPr>
          <w:rFonts w:eastAsia="바탕" w:cs="Arial"/>
          <w:color w:val="000000"/>
          <w:sz w:val="24"/>
          <w:szCs w:val="24"/>
          <w:vertAlign w:val="superscript"/>
          <w:lang w:eastAsia="ja-JP"/>
        </w:rPr>
        <w:t>th</w:t>
      </w:r>
      <w:r w:rsidRPr="00A72A21">
        <w:rPr>
          <w:rFonts w:eastAsia="바탕" w:cs="Arial"/>
          <w:color w:val="000000"/>
          <w:sz w:val="24"/>
          <w:szCs w:val="24"/>
          <w:lang w:eastAsia="ja-JP"/>
        </w:rPr>
        <w:t>, 201</w:t>
      </w:r>
      <w:r>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.2</w:t>
      </w:r>
      <w:r w:rsidR="00916D0D">
        <w:rPr>
          <w:rFonts w:eastAsia="맑은 고딕" w:cs="Arial"/>
          <w:b/>
          <w:bCs/>
          <w:sz w:val="24"/>
          <w:lang w:eastAsia="ko-KR"/>
        </w:rPr>
        <w:t>.</w:t>
      </w:r>
      <w:r w:rsidR="00D2554B">
        <w:rPr>
          <w:rFonts w:eastAsia="맑은 고딕" w:cs="Arial"/>
          <w:b/>
          <w:bCs/>
          <w:sz w:val="24"/>
          <w:lang w:eastAsia="ko-KR"/>
        </w:rPr>
        <w:t>7</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FA133B">
        <w:rPr>
          <w:rFonts w:ascii="Arial" w:hAnsi="Arial" w:cs="Arial"/>
          <w:b/>
          <w:bCs/>
          <w:noProof/>
          <w:sz w:val="24"/>
        </w:rPr>
        <w:t xml:space="preserve">, </w:t>
      </w:r>
      <w:r w:rsidR="00FA133B" w:rsidRPr="007C20B3">
        <w:rPr>
          <w:rFonts w:ascii="Arial" w:hAnsi="Arial" w:cs="Arial"/>
          <w:b/>
          <w:bCs/>
          <w:noProof/>
          <w:sz w:val="24"/>
        </w:rPr>
        <w:t>KT Corp.</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A2B92">
        <w:rPr>
          <w:rFonts w:ascii="Arial" w:hAnsi="Arial" w:cs="Arial"/>
          <w:b/>
          <w:bCs/>
          <w:sz w:val="24"/>
        </w:rPr>
        <w:t xml:space="preserve">Issues on </w:t>
      </w:r>
      <w:r w:rsidR="00856DA6">
        <w:rPr>
          <w:rFonts w:ascii="Arial" w:hAnsi="Arial" w:cs="Arial"/>
          <w:b/>
          <w:bCs/>
          <w:sz w:val="24"/>
        </w:rPr>
        <w:t xml:space="preserve">Session </w:t>
      </w:r>
      <w:r w:rsidR="00855F89" w:rsidRPr="00855F89">
        <w:rPr>
          <w:rFonts w:ascii="Arial" w:hAnsi="Arial" w:cs="Arial"/>
          <w:b/>
          <w:bCs/>
          <w:sz w:val="24"/>
        </w:rPr>
        <w:t>AMBR for Option 7</w:t>
      </w:r>
      <w:r w:rsidR="00634B86">
        <w:rPr>
          <w:rFonts w:ascii="Arial" w:hAnsi="Arial" w:cs="Arial"/>
          <w:b/>
          <w:bCs/>
          <w:sz w:val="24"/>
        </w:rPr>
        <w:t xml:space="preserve">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D532A" w:rsidP="00571757">
      <w:pPr>
        <w:jc w:val="both"/>
        <w:rPr>
          <w:rFonts w:eastAsia="맑은 고딕"/>
          <w:lang w:val="en-GB" w:eastAsia="ko-KR"/>
        </w:rPr>
      </w:pPr>
      <w:r>
        <w:rPr>
          <w:rFonts w:eastAsia="맑은 고딕"/>
          <w:lang w:val="en-GB" w:eastAsia="ko-KR"/>
        </w:rPr>
        <w:t>Session A</w:t>
      </w:r>
      <w:r w:rsidR="0058794F">
        <w:rPr>
          <w:rFonts w:eastAsia="맑은 고딕"/>
          <w:lang w:val="en-GB" w:eastAsia="ko-KR"/>
        </w:rPr>
        <w:t>MBR</w:t>
      </w:r>
      <w:r>
        <w:rPr>
          <w:rFonts w:eastAsia="맑은 고딕"/>
          <w:lang w:val="en-GB" w:eastAsia="ko-KR"/>
        </w:rPr>
        <w:t xml:space="preserve"> </w:t>
      </w:r>
      <w:r w:rsidR="004219C1">
        <w:rPr>
          <w:rFonts w:eastAsia="맑은 고딕"/>
          <w:lang w:val="en-GB" w:eastAsia="ko-KR"/>
        </w:rPr>
        <w:t>is</w:t>
      </w:r>
      <w:r>
        <w:rPr>
          <w:rFonts w:eastAsia="맑은 고딕"/>
          <w:lang w:val="en-GB" w:eastAsia="ko-KR"/>
        </w:rPr>
        <w:t xml:space="preserve"> the </w:t>
      </w:r>
      <w:r w:rsidR="0058794F">
        <w:rPr>
          <w:rFonts w:eastAsia="맑은 고딕"/>
          <w:lang w:val="en-GB" w:eastAsia="ko-KR"/>
        </w:rPr>
        <w:t>issue</w:t>
      </w:r>
      <w:r>
        <w:rPr>
          <w:rFonts w:eastAsia="맑은 고딕"/>
          <w:lang w:val="en-GB" w:eastAsia="ko-KR"/>
        </w:rPr>
        <w:t>s</w:t>
      </w:r>
      <w:r w:rsidR="0058794F">
        <w:rPr>
          <w:rFonts w:eastAsia="맑은 고딕"/>
          <w:lang w:val="en-GB" w:eastAsia="ko-KR"/>
        </w:rPr>
        <w:t xml:space="preserve"> to solve for LTE/NR interworking option 7. T</w:t>
      </w:r>
      <w:r>
        <w:rPr>
          <w:rFonts w:eastAsia="맑은 고딕"/>
          <w:lang w:val="en-GB" w:eastAsia="ko-KR"/>
        </w:rPr>
        <w:t>his paper is to investigate the related</w:t>
      </w:r>
      <w:r w:rsidR="0058794F">
        <w:rPr>
          <w:rFonts w:eastAsia="맑은 고딕"/>
          <w:lang w:val="en-GB" w:eastAsia="ko-KR"/>
        </w:rPr>
        <w:t xml:space="preserve"> issue</w:t>
      </w:r>
      <w:r>
        <w:rPr>
          <w:rFonts w:eastAsia="맑은 고딕"/>
          <w:lang w:val="en-GB" w:eastAsia="ko-KR"/>
        </w:rPr>
        <w:t>s</w:t>
      </w:r>
      <w:r w:rsidR="0058794F">
        <w:rPr>
          <w:rFonts w:eastAsia="맑은 고딕"/>
          <w:lang w:val="en-GB" w:eastAsia="ko-KR"/>
        </w:rPr>
        <w:t xml:space="preserve"> a</w:t>
      </w:r>
      <w:r>
        <w:rPr>
          <w:rFonts w:eastAsia="맑은 고딕"/>
          <w:lang w:val="en-GB" w:eastAsia="ko-KR"/>
        </w:rPr>
        <w:t>nd the corresponding proposals are</w:t>
      </w:r>
      <w:r w:rsidR="0058794F">
        <w:rPr>
          <w:rFonts w:eastAsia="맑은 고딕"/>
          <w:lang w:val="en-GB" w:eastAsia="ko-KR"/>
        </w:rPr>
        <w:t xml:space="preserve"> also provided</w:t>
      </w:r>
      <w:r>
        <w:rPr>
          <w:rFonts w:eastAsia="맑은 고딕"/>
          <w:lang w:val="en-GB" w:eastAsia="ko-KR"/>
        </w:rPr>
        <w:t xml:space="preserve"> together with stage 2 text proposal.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762C49" w:rsidRDefault="00762C49" w:rsidP="00762C49">
      <w:pPr>
        <w:jc w:val="both"/>
        <w:rPr>
          <w:rFonts w:eastAsia="맑은 고딕"/>
          <w:lang w:eastAsia="ko-KR"/>
        </w:rPr>
      </w:pPr>
      <w:r>
        <w:rPr>
          <w:rFonts w:eastAsia="맑은 고딕" w:hint="eastAsia"/>
          <w:lang w:eastAsia="ko-KR"/>
        </w:rPr>
        <w:t xml:space="preserve">In legacy, the UE AMBR is decided by EPC and </w:t>
      </w:r>
      <w:r>
        <w:rPr>
          <w:rFonts w:eastAsia="맑은 고딕"/>
          <w:lang w:eastAsia="ko-KR"/>
        </w:rPr>
        <w:t>signaled</w:t>
      </w:r>
      <w:r>
        <w:rPr>
          <w:rFonts w:eastAsia="맑은 고딕" w:hint="eastAsia"/>
          <w:lang w:eastAsia="ko-KR"/>
        </w:rPr>
        <w:t xml:space="preserve"> </w:t>
      </w:r>
      <w:r>
        <w:rPr>
          <w:rFonts w:eastAsia="맑은 고딕"/>
          <w:lang w:eastAsia="ko-KR"/>
        </w:rPr>
        <w:t xml:space="preserve">to RAN. Now in 5G, the UE-AMBR is decided by RAN, </w:t>
      </w:r>
      <w:r w:rsidR="004E6EE9">
        <w:rPr>
          <w:rFonts w:eastAsia="맑은 고딕"/>
          <w:lang w:eastAsia="ko-KR"/>
        </w:rPr>
        <w:t>for which</w:t>
      </w:r>
      <w:r>
        <w:rPr>
          <w:rFonts w:eastAsia="맑은 고딕"/>
          <w:lang w:eastAsia="ko-KR"/>
        </w:rPr>
        <w:t xml:space="preserve"> </w:t>
      </w:r>
      <w:r w:rsidR="004E6EE9">
        <w:rPr>
          <w:rFonts w:eastAsia="맑은 고딕"/>
          <w:lang w:eastAsia="ko-KR"/>
        </w:rPr>
        <w:t>the following parameters s</w:t>
      </w:r>
      <w:r>
        <w:rPr>
          <w:rFonts w:eastAsia="맑은 고딕"/>
          <w:lang w:eastAsia="ko-KR"/>
        </w:rPr>
        <w:t xml:space="preserve">hould be </w:t>
      </w:r>
      <w:r w:rsidR="00C35B72">
        <w:rPr>
          <w:rFonts w:eastAsia="맑은 고딕"/>
          <w:lang w:eastAsia="ko-KR"/>
        </w:rPr>
        <w:t>sent to RAN node</w:t>
      </w:r>
      <w:r>
        <w:rPr>
          <w:rFonts w:eastAsia="맑은 고딕"/>
          <w:lang w:eastAsia="ko-KR"/>
        </w:rPr>
        <w:t xml:space="preserve">: </w:t>
      </w:r>
    </w:p>
    <w:p w:rsidR="00762C49" w:rsidRDefault="00762C49" w:rsidP="00762C49">
      <w:pPr>
        <w:pStyle w:val="af5"/>
        <w:numPr>
          <w:ilvl w:val="0"/>
          <w:numId w:val="45"/>
        </w:numPr>
        <w:jc w:val="both"/>
        <w:rPr>
          <w:rFonts w:eastAsia="맑은 고딕"/>
          <w:lang w:eastAsia="ko-KR"/>
        </w:rPr>
      </w:pPr>
      <w:r>
        <w:rPr>
          <w:rFonts w:eastAsia="맑은 고딕"/>
          <w:lang w:eastAsia="ko-KR"/>
        </w:rPr>
        <w:t>S</w:t>
      </w:r>
      <w:r w:rsidRPr="009D788B">
        <w:rPr>
          <w:rFonts w:eastAsia="맑은 고딕"/>
          <w:lang w:eastAsia="ko-KR"/>
        </w:rPr>
        <w:t>ubscribed UE-AMBR</w:t>
      </w:r>
    </w:p>
    <w:p w:rsidR="00762C49" w:rsidRPr="0058794F" w:rsidRDefault="00762C49" w:rsidP="00762C49">
      <w:pPr>
        <w:pStyle w:val="af5"/>
        <w:numPr>
          <w:ilvl w:val="0"/>
          <w:numId w:val="45"/>
        </w:numPr>
        <w:jc w:val="both"/>
        <w:rPr>
          <w:rFonts w:eastAsia="맑은 고딕"/>
          <w:lang w:eastAsia="ko-KR"/>
        </w:rPr>
      </w:pPr>
      <w:r>
        <w:rPr>
          <w:rFonts w:eastAsia="맑은 고딕"/>
          <w:lang w:eastAsia="ko-KR"/>
        </w:rPr>
        <w:t>Session AMBR</w:t>
      </w:r>
    </w:p>
    <w:p w:rsidR="00762C49" w:rsidRDefault="004E6EE9" w:rsidP="001B3BB3">
      <w:pPr>
        <w:jc w:val="both"/>
        <w:rPr>
          <w:rFonts w:eastAsia="맑은 고딕"/>
          <w:lang w:eastAsia="ko-KR"/>
        </w:rPr>
      </w:pPr>
      <w:r>
        <w:rPr>
          <w:rFonts w:eastAsia="맑은 고딕" w:hint="eastAsia"/>
          <w:lang w:eastAsia="ko-KR"/>
        </w:rPr>
        <w:t>Based on the parameters above, RAN node decides the UE</w:t>
      </w:r>
      <w:r>
        <w:rPr>
          <w:rFonts w:eastAsia="맑은 고딕"/>
          <w:lang w:eastAsia="ko-KR"/>
        </w:rPr>
        <w:t xml:space="preserve">-AMBR. </w:t>
      </w:r>
      <w:r w:rsidR="008D532A">
        <w:rPr>
          <w:rFonts w:eastAsia="맑은 고딕"/>
          <w:lang w:eastAsia="ko-KR"/>
        </w:rPr>
        <w:t>For EN-DC, the following principle</w:t>
      </w:r>
      <w:r w:rsidR="00AB360A">
        <w:rPr>
          <w:rFonts w:eastAsia="맑은 고딕"/>
          <w:lang w:eastAsia="ko-KR"/>
        </w:rPr>
        <w:t>s are</w:t>
      </w:r>
      <w:r w:rsidR="008D532A">
        <w:rPr>
          <w:rFonts w:eastAsia="맑은 고딕"/>
          <w:lang w:eastAsia="ko-KR"/>
        </w:rPr>
        <w:t xml:space="preserve"> applied</w:t>
      </w:r>
      <w:r w:rsidR="00AF6E3D">
        <w:rPr>
          <w:rFonts w:eastAsia="맑은 고딕"/>
          <w:lang w:eastAsia="ko-KR"/>
        </w:rPr>
        <w:t xml:space="preserve"> according to the current specification</w:t>
      </w:r>
      <w:r w:rsidR="008D532A">
        <w:rPr>
          <w:rFonts w:eastAsia="맑은 고딕"/>
          <w:lang w:eastAsia="ko-KR"/>
        </w:rPr>
        <w:t xml:space="preserve">: </w:t>
      </w:r>
    </w:p>
    <w:p w:rsidR="008D532A" w:rsidRPr="008D532A" w:rsidRDefault="008D532A" w:rsidP="008D532A">
      <w:pPr>
        <w:pStyle w:val="B1"/>
        <w:rPr>
          <w:i/>
        </w:rPr>
      </w:pPr>
      <w:r w:rsidRPr="008D532A">
        <w:rPr>
          <w:i/>
          <w:lang w:eastAsia="zh-CN"/>
        </w:rPr>
        <w:t>-</w:t>
      </w:r>
      <w:r w:rsidRPr="008D532A">
        <w:rPr>
          <w:i/>
          <w:lang w:eastAsia="zh-CN"/>
        </w:rPr>
        <w:tab/>
      </w:r>
      <w:r w:rsidRPr="008D532A">
        <w:rPr>
          <w:i/>
        </w:rPr>
        <w:t xml:space="preserve">The MN </w:t>
      </w:r>
      <w:r w:rsidRPr="008D532A">
        <w:rPr>
          <w:i/>
          <w:lang w:eastAsia="ja-JP"/>
        </w:rPr>
        <w:t>decide</w:t>
      </w:r>
      <w:r w:rsidRPr="008D532A">
        <w:rPr>
          <w:i/>
          <w:lang w:val="en-US" w:eastAsia="ja-JP"/>
        </w:rPr>
        <w:t>s</w:t>
      </w:r>
      <w:r w:rsidRPr="008D532A">
        <w:rPr>
          <w:i/>
          <w:lang w:eastAsia="ja-JP"/>
        </w:rPr>
        <w:t xml:space="preserve"> the split of DL UE AMBR limits and UL UE AMBR limits among the MN and the SN, respectively,</w:t>
      </w:r>
      <w:r w:rsidRPr="008D532A">
        <w:rPr>
          <w:i/>
        </w:rPr>
        <w:t xml:space="preserve"> </w:t>
      </w:r>
      <w:r w:rsidRPr="008D532A">
        <w:rPr>
          <w:i/>
          <w:lang w:val="en-US"/>
        </w:rPr>
        <w:t xml:space="preserve">and </w:t>
      </w:r>
      <w:r w:rsidRPr="008D532A">
        <w:rPr>
          <w:i/>
        </w:rPr>
        <w:t xml:space="preserve">indicates </w:t>
      </w:r>
      <w:r w:rsidRPr="008D532A">
        <w:rPr>
          <w:i/>
          <w:lang w:val="en-US"/>
        </w:rPr>
        <w:t xml:space="preserve">DL </w:t>
      </w:r>
      <w:r w:rsidRPr="008D532A">
        <w:rPr>
          <w:i/>
        </w:rPr>
        <w:t>UE AMBR limits and U</w:t>
      </w:r>
      <w:r w:rsidRPr="008D532A">
        <w:rPr>
          <w:i/>
          <w:lang w:val="en-US"/>
        </w:rPr>
        <w:t xml:space="preserve">L </w:t>
      </w:r>
      <w:r w:rsidRPr="008D532A">
        <w:rPr>
          <w:i/>
        </w:rPr>
        <w:t>UE AMBR limits to be respected by the SN.</w:t>
      </w:r>
    </w:p>
    <w:p w:rsidR="008D532A" w:rsidRPr="008D532A" w:rsidRDefault="008D532A" w:rsidP="008D532A">
      <w:pPr>
        <w:pStyle w:val="B1"/>
        <w:rPr>
          <w:i/>
          <w:lang w:eastAsia="ja-JP"/>
        </w:rPr>
      </w:pPr>
      <w:r w:rsidRPr="008D532A">
        <w:rPr>
          <w:i/>
          <w:lang w:val="en-US"/>
        </w:rPr>
        <w:t>-</w:t>
      </w:r>
      <w:r w:rsidRPr="008D532A">
        <w:rPr>
          <w:i/>
          <w:lang w:val="en-US"/>
        </w:rPr>
        <w:tab/>
      </w:r>
      <w:r w:rsidRPr="008D532A">
        <w:rPr>
          <w:i/>
          <w:lang w:eastAsia="ja-JP"/>
        </w:rPr>
        <w:t xml:space="preserve">The node that hosts the </w:t>
      </w:r>
      <w:r w:rsidRPr="008D532A">
        <w:rPr>
          <w:i/>
          <w:lang w:val="en-US" w:eastAsia="ja-JP"/>
        </w:rPr>
        <w:t xml:space="preserve">PDCP </w:t>
      </w:r>
      <w:r w:rsidRPr="008D532A">
        <w:rPr>
          <w:i/>
          <w:lang w:eastAsia="ja-JP"/>
        </w:rPr>
        <w:t>entity enforces the respective DL UE AMBR limits.</w:t>
      </w:r>
    </w:p>
    <w:p w:rsidR="008D532A" w:rsidRPr="008D532A" w:rsidRDefault="008D532A" w:rsidP="008D532A">
      <w:pPr>
        <w:pStyle w:val="B1"/>
        <w:rPr>
          <w:rFonts w:eastAsia="MS Mincho"/>
          <w:i/>
          <w:lang w:eastAsia="ja-JP"/>
        </w:rPr>
      </w:pPr>
      <w:r w:rsidRPr="008D532A">
        <w:rPr>
          <w:i/>
          <w:lang w:val="en-US"/>
        </w:rPr>
        <w:t>-</w:t>
      </w:r>
      <w:r w:rsidRPr="008D532A">
        <w:rPr>
          <w:i/>
          <w:lang w:val="en-US"/>
        </w:rPr>
        <w:tab/>
      </w:r>
      <w:r w:rsidRPr="008D532A">
        <w:rPr>
          <w:i/>
          <w:lang w:eastAsia="zh-CN"/>
        </w:rPr>
        <w:t>The node enforces the respective UL UE AMBR limits. For split bearers and SCG split bearers, if the node is not configured to serve the uplink, it ignores the indicated UL UE-AMBR</w:t>
      </w:r>
      <w:r w:rsidRPr="008D532A">
        <w:rPr>
          <w:i/>
          <w:lang w:eastAsia="ja-JP"/>
        </w:rPr>
        <w:t>.</w:t>
      </w:r>
    </w:p>
    <w:p w:rsidR="008D532A" w:rsidRDefault="00AF6E3D" w:rsidP="001B3BB3">
      <w:pPr>
        <w:jc w:val="both"/>
        <w:rPr>
          <w:rFonts w:eastAsia="맑은 고딕"/>
          <w:lang w:val="x-none" w:eastAsia="ko-KR"/>
        </w:rPr>
      </w:pPr>
      <w:r>
        <w:rPr>
          <w:rFonts w:eastAsia="맑은 고딕"/>
          <w:lang w:val="x-none" w:eastAsia="ko-KR"/>
        </w:rPr>
        <w:t>In last meeting, there was discussion on whether to change the</w:t>
      </w:r>
      <w:r w:rsidR="00AB360A">
        <w:rPr>
          <w:rFonts w:eastAsia="맑은 고딕" w:hint="eastAsia"/>
          <w:lang w:val="x-none" w:eastAsia="ko-KR"/>
        </w:rPr>
        <w:t xml:space="preserve"> principle</w:t>
      </w:r>
      <w:r w:rsidR="00AB360A">
        <w:rPr>
          <w:rFonts w:eastAsia="맑은 고딕"/>
          <w:lang w:val="x-none" w:eastAsia="ko-KR"/>
        </w:rPr>
        <w:t>s</w:t>
      </w:r>
      <w:r>
        <w:rPr>
          <w:rFonts w:eastAsia="맑은 고딕"/>
          <w:lang w:val="x-none" w:eastAsia="ko-KR"/>
        </w:rPr>
        <w:t xml:space="preserve"> or not. But in any case, similar principles are estimated for</w:t>
      </w:r>
      <w:r w:rsidR="00AB360A">
        <w:rPr>
          <w:rFonts w:eastAsia="맑은 고딕"/>
          <w:lang w:val="x-none" w:eastAsia="ko-KR"/>
        </w:rPr>
        <w:t xml:space="preserve"> MR-DC. </w:t>
      </w:r>
    </w:p>
    <w:p w:rsidR="00AF6E3D" w:rsidRDefault="00AF6E3D" w:rsidP="00762C49">
      <w:pPr>
        <w:jc w:val="both"/>
        <w:rPr>
          <w:rFonts w:eastAsia="맑은 고딕"/>
          <w:lang w:val="x-none" w:eastAsia="ko-KR"/>
        </w:rPr>
      </w:pPr>
    </w:p>
    <w:p w:rsidR="008D532A" w:rsidRDefault="00AF6E3D" w:rsidP="00762C49">
      <w:pPr>
        <w:jc w:val="both"/>
        <w:rPr>
          <w:rFonts w:eastAsia="맑은 고딕"/>
          <w:lang w:eastAsia="ko-KR"/>
        </w:rPr>
      </w:pPr>
      <w:r>
        <w:rPr>
          <w:rFonts w:eastAsia="맑은 고딕"/>
          <w:lang w:val="x-none" w:eastAsia="ko-KR"/>
        </w:rPr>
        <w:t>In addition, i</w:t>
      </w:r>
      <w:r w:rsidR="00351B43">
        <w:rPr>
          <w:rFonts w:eastAsia="맑은 고딕" w:hint="eastAsia"/>
          <w:lang w:eastAsia="ko-KR"/>
        </w:rPr>
        <w:t>ssue</w:t>
      </w:r>
      <w:r w:rsidR="00351B43">
        <w:rPr>
          <w:rFonts w:eastAsia="맑은 고딕"/>
          <w:lang w:eastAsia="ko-KR"/>
        </w:rPr>
        <w:t xml:space="preserve"> still exists </w:t>
      </w:r>
      <w:r w:rsidR="00351B43">
        <w:rPr>
          <w:rFonts w:eastAsia="맑은 고딕" w:hint="eastAsia"/>
          <w:lang w:eastAsia="ko-KR"/>
        </w:rPr>
        <w:t xml:space="preserve">on </w:t>
      </w:r>
      <w:r w:rsidR="00351B43">
        <w:rPr>
          <w:rFonts w:eastAsia="맑은 고딕"/>
          <w:lang w:eastAsia="ko-KR"/>
        </w:rPr>
        <w:t xml:space="preserve">how to handle </w:t>
      </w:r>
      <w:r w:rsidR="00351B43">
        <w:rPr>
          <w:rFonts w:eastAsia="맑은 고딕" w:hint="eastAsia"/>
          <w:lang w:eastAsia="ko-KR"/>
        </w:rPr>
        <w:t xml:space="preserve">session AMBR. </w:t>
      </w:r>
    </w:p>
    <w:p w:rsidR="00351B43" w:rsidRDefault="00351B43" w:rsidP="00762C49">
      <w:pPr>
        <w:jc w:val="both"/>
        <w:rPr>
          <w:rFonts w:eastAsia="맑은 고딕"/>
          <w:lang w:eastAsia="ko-KR"/>
        </w:rPr>
      </w:pPr>
      <w:r>
        <w:rPr>
          <w:rFonts w:eastAsia="맑은 고딕" w:hint="eastAsia"/>
          <w:lang w:eastAsia="ko-KR"/>
        </w:rPr>
        <w:t xml:space="preserve">Firstly, whether MN needs to </w:t>
      </w:r>
      <w:r>
        <w:rPr>
          <w:rFonts w:eastAsia="맑은 고딕"/>
          <w:lang w:eastAsia="ko-KR"/>
        </w:rPr>
        <w:t xml:space="preserve">decide the </w:t>
      </w:r>
      <w:r>
        <w:rPr>
          <w:rFonts w:eastAsia="맑은 고딕" w:hint="eastAsia"/>
          <w:lang w:eastAsia="ko-KR"/>
        </w:rPr>
        <w:t xml:space="preserve">split </w:t>
      </w:r>
      <w:r>
        <w:rPr>
          <w:rFonts w:eastAsia="맑은 고딕"/>
          <w:lang w:eastAsia="ko-KR"/>
        </w:rPr>
        <w:t>of</w:t>
      </w:r>
      <w:r>
        <w:rPr>
          <w:rFonts w:eastAsia="맑은 고딕" w:hint="eastAsia"/>
          <w:lang w:eastAsia="ko-KR"/>
        </w:rPr>
        <w:t xml:space="preserve"> session AMBR </w:t>
      </w:r>
      <w:r>
        <w:rPr>
          <w:rFonts w:eastAsia="맑은 고딕"/>
          <w:lang w:eastAsia="ko-KR"/>
        </w:rPr>
        <w:t xml:space="preserve">and indicate the portion of session AMBR to be respected by the SN. </w:t>
      </w:r>
    </w:p>
    <w:p w:rsidR="00351B43" w:rsidRDefault="006C5725" w:rsidP="00762C49">
      <w:pPr>
        <w:jc w:val="both"/>
        <w:rPr>
          <w:rFonts w:eastAsia="맑은 고딕"/>
          <w:lang w:eastAsia="ko-KR"/>
        </w:rPr>
      </w:pPr>
      <w:r>
        <w:rPr>
          <w:rFonts w:eastAsia="맑은 고딕"/>
          <w:lang w:eastAsia="ko-KR"/>
        </w:rPr>
        <w:t xml:space="preserve">On this issue, basically we believe that the split of session AMBR would help the SN node to do better </w:t>
      </w:r>
      <w:r w:rsidR="00CB2B8B">
        <w:rPr>
          <w:rFonts w:eastAsia="맑은 고딕"/>
          <w:lang w:eastAsia="ko-KR"/>
        </w:rPr>
        <w:t xml:space="preserve">and more optimized </w:t>
      </w:r>
      <w:r>
        <w:rPr>
          <w:rFonts w:eastAsia="맑은 고딕"/>
          <w:lang w:eastAsia="ko-KR"/>
        </w:rPr>
        <w:t>radio resource control on its s</w:t>
      </w:r>
      <w:r w:rsidR="00CB2B8B">
        <w:rPr>
          <w:rFonts w:eastAsia="맑은 고딕"/>
          <w:lang w:eastAsia="ko-KR"/>
        </w:rPr>
        <w:t>ide for several reasons. T</w:t>
      </w:r>
      <w:r>
        <w:rPr>
          <w:rFonts w:eastAsia="맑은 고딕"/>
          <w:lang w:eastAsia="ko-KR"/>
        </w:rPr>
        <w:t>he split of UE-AMBR is more like a hard split considering</w:t>
      </w:r>
      <w:r w:rsidR="00CB2B8B">
        <w:rPr>
          <w:rFonts w:eastAsia="맑은 고딕"/>
          <w:lang w:eastAsia="ko-KR"/>
        </w:rPr>
        <w:t xml:space="preserve"> all the PDU sessions, which are a brief limits applied to all the PDU session offloaded to SN. Per PDU session AMBR split is more concrete and specific information to SN from offloaded flow or session point of view. </w:t>
      </w:r>
    </w:p>
    <w:p w:rsidR="00CB2B8B" w:rsidRDefault="00CB2B8B" w:rsidP="00762C49">
      <w:pPr>
        <w:jc w:val="both"/>
        <w:rPr>
          <w:rFonts w:eastAsia="맑은 고딕"/>
          <w:b/>
          <w:lang w:eastAsia="ko-KR"/>
        </w:rPr>
      </w:pPr>
      <w:r>
        <w:rPr>
          <w:rFonts w:eastAsia="맑은 고딕"/>
          <w:b/>
          <w:lang w:eastAsia="ko-KR"/>
        </w:rPr>
        <w:t xml:space="preserve">Proposal </w:t>
      </w:r>
      <w:r w:rsidR="00AF6E3D">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002121FC" w:rsidRPr="002121FC">
        <w:rPr>
          <w:rFonts w:eastAsia="맑은 고딕"/>
          <w:b/>
          <w:lang w:eastAsia="ko-KR"/>
        </w:rPr>
        <w:t>MN</w:t>
      </w:r>
      <w:r w:rsidR="002121FC">
        <w:rPr>
          <w:rFonts w:eastAsia="맑은 고딕"/>
          <w:b/>
          <w:lang w:eastAsia="ko-KR"/>
        </w:rPr>
        <w:t xml:space="preserve"> </w:t>
      </w:r>
      <w:r w:rsidR="002121FC" w:rsidRPr="002121FC">
        <w:rPr>
          <w:rFonts w:eastAsia="맑은 고딕"/>
          <w:b/>
          <w:lang w:eastAsia="ko-KR"/>
        </w:rPr>
        <w:t>decide</w:t>
      </w:r>
      <w:r w:rsidR="002121FC">
        <w:rPr>
          <w:rFonts w:eastAsia="맑은 고딕"/>
          <w:b/>
          <w:lang w:eastAsia="ko-KR"/>
        </w:rPr>
        <w:t>s</w:t>
      </w:r>
      <w:r w:rsidR="002121FC" w:rsidRPr="002121FC">
        <w:rPr>
          <w:rFonts w:eastAsia="맑은 고딕"/>
          <w:b/>
          <w:lang w:eastAsia="ko-KR"/>
        </w:rPr>
        <w:t xml:space="preserve"> the split of session AMBR and indicate</w:t>
      </w:r>
      <w:r w:rsidR="00734E20">
        <w:rPr>
          <w:rFonts w:eastAsia="맑은 고딕"/>
          <w:b/>
          <w:lang w:eastAsia="ko-KR"/>
        </w:rPr>
        <w:t>s</w:t>
      </w:r>
      <w:r w:rsidR="002121FC" w:rsidRPr="002121FC">
        <w:rPr>
          <w:rFonts w:eastAsia="맑은 고딕"/>
          <w:b/>
          <w:lang w:eastAsia="ko-KR"/>
        </w:rPr>
        <w:t xml:space="preserve"> the portion of session AMBR to be respected by the SN</w:t>
      </w:r>
      <w:r w:rsidR="002121FC">
        <w:rPr>
          <w:rFonts w:eastAsia="맑은 고딕"/>
          <w:b/>
          <w:lang w:eastAsia="ko-KR"/>
        </w:rPr>
        <w:t xml:space="preserve">. </w:t>
      </w:r>
    </w:p>
    <w:p w:rsidR="002121FC" w:rsidRDefault="002121FC" w:rsidP="00762C49">
      <w:pPr>
        <w:jc w:val="both"/>
        <w:rPr>
          <w:rFonts w:eastAsia="맑은 고딕"/>
          <w:lang w:eastAsia="ko-KR"/>
        </w:rPr>
      </w:pPr>
      <w:r>
        <w:rPr>
          <w:rFonts w:eastAsia="맑은 고딕" w:hint="eastAsia"/>
          <w:lang w:eastAsia="ko-KR"/>
        </w:rPr>
        <w:t xml:space="preserve">Secondly, whether </w:t>
      </w:r>
      <w:r>
        <w:rPr>
          <w:rFonts w:eastAsia="맑은 고딕"/>
          <w:lang w:eastAsia="ko-KR"/>
        </w:rPr>
        <w:t>information on the s</w:t>
      </w:r>
      <w:r>
        <w:rPr>
          <w:rFonts w:eastAsia="맑은 고딕" w:hint="eastAsia"/>
          <w:lang w:eastAsia="ko-KR"/>
        </w:rPr>
        <w:t xml:space="preserve">plit </w:t>
      </w:r>
      <w:r>
        <w:rPr>
          <w:rFonts w:eastAsia="맑은 고딕"/>
          <w:lang w:eastAsia="ko-KR"/>
        </w:rPr>
        <w:t>of</w:t>
      </w:r>
      <w:r>
        <w:rPr>
          <w:rFonts w:eastAsia="맑은 고딕" w:hint="eastAsia"/>
          <w:lang w:eastAsia="ko-KR"/>
        </w:rPr>
        <w:t xml:space="preserve"> session AMBR</w:t>
      </w:r>
      <w:r>
        <w:rPr>
          <w:rFonts w:eastAsia="맑은 고딕"/>
          <w:lang w:eastAsia="ko-KR"/>
        </w:rPr>
        <w:t xml:space="preserve"> for MN and SN should be indicated to SMF/UPF or not</w:t>
      </w:r>
      <w:r>
        <w:rPr>
          <w:rFonts w:eastAsia="맑은 고딕" w:hint="eastAsia"/>
          <w:lang w:eastAsia="ko-KR"/>
        </w:rPr>
        <w:t xml:space="preserve">. </w:t>
      </w:r>
      <w:r>
        <w:rPr>
          <w:rFonts w:eastAsia="맑은 고딕"/>
          <w:lang w:eastAsia="ko-KR"/>
        </w:rPr>
        <w:t>On this issue, from UPF point of view if the i</w:t>
      </w:r>
      <w:r w:rsidR="00334571">
        <w:rPr>
          <w:rFonts w:eastAsia="맑은 고딕"/>
          <w:lang w:eastAsia="ko-KR"/>
        </w:rPr>
        <w:t xml:space="preserve">nformation is available, it is better to </w:t>
      </w:r>
      <w:r>
        <w:rPr>
          <w:rFonts w:eastAsia="맑은 고딕"/>
          <w:lang w:eastAsia="ko-KR"/>
        </w:rPr>
        <w:t xml:space="preserve">control the bit rate limit </w:t>
      </w:r>
      <w:r w:rsidR="00334571">
        <w:rPr>
          <w:rFonts w:eastAsia="맑은 고딕"/>
          <w:lang w:eastAsia="ko-KR"/>
        </w:rPr>
        <w:t xml:space="preserve">of MN flows and that of SN flows respectively. But it requires a lot of signaling between RAN Node and AMF/SMF/UPF especially in case that the MN decides to change the </w:t>
      </w:r>
      <w:r w:rsidR="00196112">
        <w:rPr>
          <w:rFonts w:eastAsia="맑은 고딕"/>
          <w:lang w:eastAsia="ko-KR"/>
        </w:rPr>
        <w:t>split of session AMBR</w:t>
      </w:r>
      <w:r w:rsidR="00334571">
        <w:rPr>
          <w:rFonts w:eastAsia="맑은 고딕"/>
          <w:lang w:eastAsia="ko-KR"/>
        </w:rPr>
        <w:t xml:space="preserve">. The benefit needs to be reconsidered since the flows can be moved back and forward often between MN and SN, for which the signaling to CN may happen very often. </w:t>
      </w:r>
    </w:p>
    <w:p w:rsidR="00334571" w:rsidRDefault="00AF6E3D" w:rsidP="00762C49">
      <w:pPr>
        <w:jc w:val="both"/>
        <w:rPr>
          <w:rFonts w:eastAsia="맑은 고딕"/>
          <w:b/>
          <w:lang w:eastAsia="ko-KR"/>
        </w:rPr>
      </w:pPr>
      <w:r>
        <w:rPr>
          <w:rFonts w:eastAsia="맑은 고딕"/>
          <w:b/>
          <w:lang w:eastAsia="ko-KR"/>
        </w:rPr>
        <w:t>Proposal 2</w:t>
      </w:r>
      <w:r w:rsidR="00334571" w:rsidRPr="00334571">
        <w:rPr>
          <w:rFonts w:eastAsia="맑은 고딕"/>
          <w:b/>
          <w:lang w:eastAsia="ko-KR"/>
        </w:rPr>
        <w:t>):</w:t>
      </w:r>
      <w:r w:rsidR="00334571" w:rsidRPr="00334571">
        <w:rPr>
          <w:b/>
        </w:rPr>
        <w:t xml:space="preserve"> T</w:t>
      </w:r>
      <w:r w:rsidR="00334571" w:rsidRPr="00334571">
        <w:rPr>
          <w:rFonts w:eastAsia="맑은 고딕"/>
          <w:b/>
          <w:lang w:eastAsia="ko-KR"/>
        </w:rPr>
        <w:t xml:space="preserve">he split result of session AMBR for MN and SN </w:t>
      </w:r>
      <w:r w:rsidR="00013C25">
        <w:rPr>
          <w:rFonts w:eastAsia="맑은 고딕"/>
          <w:b/>
          <w:lang w:eastAsia="ko-KR"/>
        </w:rPr>
        <w:t>is not</w:t>
      </w:r>
      <w:r w:rsidR="00334571" w:rsidRPr="00334571">
        <w:rPr>
          <w:rFonts w:eastAsia="맑은 고딕"/>
          <w:b/>
          <w:lang w:eastAsia="ko-KR"/>
        </w:rPr>
        <w:t xml:space="preserve"> indicated to </w:t>
      </w:r>
      <w:r w:rsidR="00013C25">
        <w:rPr>
          <w:rFonts w:eastAsia="맑은 고딕"/>
          <w:b/>
          <w:lang w:eastAsia="ko-KR"/>
        </w:rPr>
        <w:t>AMF/</w:t>
      </w:r>
      <w:r w:rsidR="00334571" w:rsidRPr="00334571">
        <w:rPr>
          <w:rFonts w:eastAsia="맑은 고딕"/>
          <w:b/>
          <w:lang w:eastAsia="ko-KR"/>
        </w:rPr>
        <w:t>SMF/UPF.</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3520D1">
        <w:rPr>
          <w:rFonts w:eastAsia="맑은 고딕"/>
          <w:lang w:val="en-GB" w:eastAsia="ko-KR"/>
        </w:rPr>
        <w:t xml:space="preserve">session </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34571" w:rsidRDefault="00334571" w:rsidP="00334571">
      <w:pPr>
        <w:jc w:val="both"/>
        <w:rPr>
          <w:rFonts w:eastAsia="맑은 고딕"/>
          <w:b/>
          <w:lang w:eastAsia="ko-KR"/>
        </w:rPr>
      </w:pPr>
      <w:r>
        <w:rPr>
          <w:rFonts w:eastAsia="맑은 고딕"/>
          <w:b/>
          <w:lang w:eastAsia="ko-KR"/>
        </w:rPr>
        <w:t xml:space="preserve">Proposal </w:t>
      </w:r>
      <w:r w:rsidR="003520D1">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Pr="002121FC">
        <w:rPr>
          <w:rFonts w:eastAsia="맑은 고딕"/>
          <w:b/>
          <w:lang w:eastAsia="ko-KR"/>
        </w:rPr>
        <w:t>MN</w:t>
      </w:r>
      <w:r>
        <w:rPr>
          <w:rFonts w:eastAsia="맑은 고딕"/>
          <w:b/>
          <w:lang w:eastAsia="ko-KR"/>
        </w:rPr>
        <w:t xml:space="preserve"> </w:t>
      </w:r>
      <w:r w:rsidRPr="002121FC">
        <w:rPr>
          <w:rFonts w:eastAsia="맑은 고딕"/>
          <w:b/>
          <w:lang w:eastAsia="ko-KR"/>
        </w:rPr>
        <w:t>decide</w:t>
      </w:r>
      <w:r>
        <w:rPr>
          <w:rFonts w:eastAsia="맑은 고딕"/>
          <w:b/>
          <w:lang w:eastAsia="ko-KR"/>
        </w:rPr>
        <w:t>s</w:t>
      </w:r>
      <w:r w:rsidRPr="002121FC">
        <w:rPr>
          <w:rFonts w:eastAsia="맑은 고딕"/>
          <w:b/>
          <w:lang w:eastAsia="ko-KR"/>
        </w:rPr>
        <w:t xml:space="preserve"> the split of session AMBR and indicate</w:t>
      </w:r>
      <w:r w:rsidR="00734E20">
        <w:rPr>
          <w:rFonts w:eastAsia="맑은 고딕"/>
          <w:b/>
          <w:lang w:eastAsia="ko-KR"/>
        </w:rPr>
        <w:t>s</w:t>
      </w:r>
      <w:r w:rsidRPr="002121FC">
        <w:rPr>
          <w:rFonts w:eastAsia="맑은 고딕"/>
          <w:b/>
          <w:lang w:eastAsia="ko-KR"/>
        </w:rPr>
        <w:t xml:space="preserve"> the portion of session AMBR to be respected by the SN</w:t>
      </w:r>
      <w:r>
        <w:rPr>
          <w:rFonts w:eastAsia="맑은 고딕"/>
          <w:b/>
          <w:lang w:eastAsia="ko-KR"/>
        </w:rPr>
        <w:t xml:space="preserve">. </w:t>
      </w:r>
    </w:p>
    <w:p w:rsidR="00013C25" w:rsidRDefault="003520D1" w:rsidP="00013C25">
      <w:pPr>
        <w:jc w:val="both"/>
        <w:rPr>
          <w:rFonts w:eastAsia="맑은 고딕"/>
          <w:b/>
          <w:lang w:eastAsia="ko-KR"/>
        </w:rPr>
      </w:pPr>
      <w:r>
        <w:rPr>
          <w:rFonts w:eastAsia="맑은 고딕"/>
          <w:b/>
          <w:lang w:eastAsia="ko-KR"/>
        </w:rPr>
        <w:t>Proposal 2</w:t>
      </w:r>
      <w:r w:rsidR="00013C25" w:rsidRPr="00334571">
        <w:rPr>
          <w:rFonts w:eastAsia="맑은 고딕"/>
          <w:b/>
          <w:lang w:eastAsia="ko-KR"/>
        </w:rPr>
        <w:t>):</w:t>
      </w:r>
      <w:r w:rsidR="00013C25" w:rsidRPr="00334571">
        <w:rPr>
          <w:b/>
        </w:rPr>
        <w:t xml:space="preserve"> T</w:t>
      </w:r>
      <w:r w:rsidR="00013C25" w:rsidRPr="00334571">
        <w:rPr>
          <w:rFonts w:eastAsia="맑은 고딕"/>
          <w:b/>
          <w:lang w:eastAsia="ko-KR"/>
        </w:rPr>
        <w:t xml:space="preserve">he split result of session AMBR for MN and SN </w:t>
      </w:r>
      <w:r w:rsidR="00013C25">
        <w:rPr>
          <w:rFonts w:eastAsia="맑은 고딕"/>
          <w:b/>
          <w:lang w:eastAsia="ko-KR"/>
        </w:rPr>
        <w:t>is not</w:t>
      </w:r>
      <w:r w:rsidR="00013C25" w:rsidRPr="00334571">
        <w:rPr>
          <w:rFonts w:eastAsia="맑은 고딕"/>
          <w:b/>
          <w:lang w:eastAsia="ko-KR"/>
        </w:rPr>
        <w:t xml:space="preserve"> indicated to </w:t>
      </w:r>
      <w:r w:rsidR="00013C25">
        <w:rPr>
          <w:rFonts w:eastAsia="맑은 고딕"/>
          <w:b/>
          <w:lang w:eastAsia="ko-KR"/>
        </w:rPr>
        <w:t>AMF/</w:t>
      </w:r>
      <w:r w:rsidR="00013C25" w:rsidRPr="00334571">
        <w:rPr>
          <w:rFonts w:eastAsia="맑은 고딕"/>
          <w:b/>
          <w:lang w:eastAsia="ko-KR"/>
        </w:rPr>
        <w:t>SMF/UPF.</w:t>
      </w:r>
    </w:p>
    <w:p w:rsidR="005D1B82" w:rsidRPr="00334571" w:rsidRDefault="003520D1" w:rsidP="00DE0093">
      <w:pPr>
        <w:jc w:val="both"/>
        <w:rPr>
          <w:rFonts w:eastAsia="맑은 고딕"/>
          <w:b/>
          <w:lang w:eastAsia="ko-KR"/>
        </w:rPr>
      </w:pPr>
      <w:r>
        <w:rPr>
          <w:rFonts w:eastAsia="맑은 고딕" w:hint="eastAsia"/>
          <w:b/>
          <w:lang w:eastAsia="ko-KR"/>
        </w:rPr>
        <w:t>Proposal 3</w:t>
      </w:r>
      <w:r w:rsidR="00F166D7">
        <w:rPr>
          <w:rFonts w:eastAsia="맑은 고딕" w:hint="eastAsia"/>
          <w:b/>
          <w:lang w:eastAsia="ko-KR"/>
        </w:rPr>
        <w:t xml:space="preserve">): To adopt the Stage 2 change for TS 37.340. </w:t>
      </w: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013C25" w:rsidRDefault="00A01C81" w:rsidP="00AB360A">
      <w:pPr>
        <w:numPr>
          <w:ilvl w:val="0"/>
          <w:numId w:val="1"/>
        </w:numPr>
      </w:pPr>
      <w:r>
        <w:rPr>
          <w:rFonts w:eastAsiaTheme="minorEastAsia" w:hint="eastAsia"/>
          <w:lang w:eastAsia="ko-KR"/>
        </w:rPr>
        <w:t>R3-</w:t>
      </w:r>
      <w:r w:rsidR="008D532A">
        <w:rPr>
          <w:rFonts w:eastAsiaTheme="minorEastAsia"/>
          <w:lang w:eastAsia="ko-KR"/>
        </w:rPr>
        <w:t>174928</w:t>
      </w:r>
      <w:r>
        <w:rPr>
          <w:rFonts w:eastAsiaTheme="minorEastAsia"/>
          <w:lang w:eastAsia="ko-KR"/>
        </w:rPr>
        <w:t>, “</w:t>
      </w:r>
      <w:r w:rsidR="00AB360A" w:rsidRPr="00AB360A">
        <w:rPr>
          <w:rFonts w:eastAsiaTheme="minorEastAsia"/>
          <w:lang w:eastAsia="ko-KR"/>
        </w:rPr>
        <w:t>Stage 2: TP on UE-AMBR for EN-DC</w:t>
      </w:r>
      <w:r w:rsidR="00AB360A">
        <w:rPr>
          <w:rFonts w:eastAsiaTheme="minorEastAsia"/>
          <w:lang w:eastAsia="ko-KR"/>
        </w:rPr>
        <w:t>” LGE</w:t>
      </w:r>
    </w:p>
    <w:p w:rsidR="00013C25" w:rsidRPr="00EC5168" w:rsidRDefault="00013C25" w:rsidP="00013C25">
      <w:pPr>
        <w:jc w:val="both"/>
        <w:rPr>
          <w:rFonts w:eastAsiaTheme="minorEastAsia"/>
          <w:lang w:eastAsia="ko-KR"/>
        </w:rPr>
      </w:pPr>
    </w:p>
    <w:p w:rsidR="00013C25" w:rsidRDefault="00013C25" w:rsidP="00013C25">
      <w:pPr>
        <w:pStyle w:val="1"/>
        <w:rPr>
          <w:noProof/>
        </w:rPr>
      </w:pPr>
      <w:r>
        <w:t>Text proposal for TS 37.340</w:t>
      </w:r>
    </w:p>
    <w:p w:rsidR="00013C25" w:rsidRDefault="00013C25" w:rsidP="00013C25">
      <w:pPr>
        <w:rPr>
          <w:b/>
          <w:noProof/>
        </w:rPr>
      </w:pPr>
    </w:p>
    <w:p w:rsidR="00013C25" w:rsidRDefault="00013C25" w:rsidP="00013C25">
      <w:pPr>
        <w:rPr>
          <w:b/>
          <w:noProof/>
        </w:rPr>
      </w:pPr>
      <w:r>
        <w:rPr>
          <w:b/>
          <w:noProof/>
          <w:highlight w:val="yellow"/>
        </w:rPr>
        <w:t xml:space="preserve">************************* </w:t>
      </w:r>
      <w:r w:rsidRPr="00BF1BF5">
        <w:rPr>
          <w:b/>
          <w:noProof/>
          <w:highlight w:val="yellow"/>
        </w:rPr>
        <w:t>First change, the unchange text is skipped********************************</w:t>
      </w:r>
    </w:p>
    <w:p w:rsidR="00B113CB" w:rsidRPr="007C3855" w:rsidRDefault="00B113CB" w:rsidP="00B113CB">
      <w:pPr>
        <w:pStyle w:val="2"/>
      </w:pPr>
      <w:bookmarkStart w:id="2" w:name="_Toc502439502"/>
      <w:r>
        <w:t>8.1</w:t>
      </w:r>
      <w:r w:rsidRPr="005132EF">
        <w:tab/>
      </w:r>
      <w:r>
        <w:t>QoS aspects</w:t>
      </w:r>
      <w:bookmarkEnd w:id="2"/>
    </w:p>
    <w:p w:rsidR="00B113CB" w:rsidRDefault="00B113CB" w:rsidP="00B113CB">
      <w:r>
        <w:t>In EN-DC</w:t>
      </w:r>
      <w:r>
        <w:rPr>
          <w:rFonts w:hint="eastAsia"/>
        </w:rPr>
        <w:t xml:space="preserve">, the </w:t>
      </w:r>
      <w:r>
        <w:t>E-UTRAN</w:t>
      </w:r>
      <w:r>
        <w:rPr>
          <w:rFonts w:hint="eastAsia"/>
        </w:rPr>
        <w:t xml:space="preserve"> QoS framework defined in TS 36.300 [</w:t>
      </w:r>
      <w:r>
        <w:t>2</w:t>
      </w:r>
      <w:r>
        <w:rPr>
          <w:rFonts w:hint="eastAsia"/>
        </w:rPr>
        <w:t>] applies:</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r>
        <w:rPr>
          <w:lang w:val="en-GB" w:eastAsia="ja-JP"/>
        </w:rPr>
        <w:t>;</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r>
        <w:rPr>
          <w:lang w:val="en-GB" w:eastAsia="ja-JP"/>
        </w:rPr>
        <w:t>;</w:t>
      </w:r>
    </w:p>
    <w:p w:rsidR="00B113CB" w:rsidRPr="000C119A" w:rsidRDefault="00B113CB" w:rsidP="00B113CB">
      <w:pPr>
        <w:pStyle w:val="B1"/>
        <w:rPr>
          <w:lang w:val="en-GB"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val="en-GB" w:eastAsia="ja-JP"/>
        </w:rPr>
        <w:t>;</w:t>
      </w:r>
    </w:p>
    <w:p w:rsidR="00B113CB" w:rsidRPr="000C119A" w:rsidRDefault="00B113CB" w:rsidP="00B113CB">
      <w:pPr>
        <w:pStyle w:val="B1"/>
        <w:rPr>
          <w:lang w:val="en-GB"/>
        </w:rPr>
      </w:pPr>
      <w:r w:rsidRPr="001A667A">
        <w:rPr>
          <w:lang w:eastAsia="zh-CN"/>
        </w:rPr>
        <w:t>-</w:t>
      </w:r>
      <w:r w:rsidRPr="001A667A">
        <w:rPr>
          <w:lang w:eastAsia="zh-CN"/>
        </w:rPr>
        <w:tab/>
      </w:r>
      <w:r w:rsidRPr="006F61CA">
        <w:t xml:space="preserve">The MN </w:t>
      </w:r>
      <w:r w:rsidRPr="006F61CA">
        <w:rPr>
          <w:lang w:eastAsia="ja-JP"/>
        </w:rPr>
        <w:t>decide</w:t>
      </w:r>
      <w:r w:rsidRPr="006F61CA">
        <w:rPr>
          <w:lang w:val="en-US" w:eastAsia="ja-JP"/>
        </w:rPr>
        <w:t>s</w:t>
      </w:r>
      <w:r w:rsidRPr="006F61CA">
        <w:rPr>
          <w:lang w:eastAsia="ja-JP"/>
        </w:rPr>
        <w:t xml:space="preserve"> the split of DL UE AMBR limits and UL UE AMBR limits among the MN and the SN respectively,</w:t>
      </w:r>
      <w:r w:rsidRPr="006F61CA">
        <w:t xml:space="preserve"> </w:t>
      </w:r>
      <w:r w:rsidRPr="006F61CA">
        <w:rPr>
          <w:lang w:val="en-US"/>
        </w:rPr>
        <w:t xml:space="preserve">and </w:t>
      </w:r>
      <w:r w:rsidRPr="006F61CA">
        <w:t xml:space="preserve">indicates </w:t>
      </w:r>
      <w:r w:rsidRPr="006F61CA">
        <w:rPr>
          <w:lang w:val="en-US"/>
        </w:rPr>
        <w:t xml:space="preserve">DL </w:t>
      </w:r>
      <w:r w:rsidRPr="006F61CA">
        <w:t>UE AMBR limits and U</w:t>
      </w:r>
      <w:r w:rsidRPr="006F61CA">
        <w:rPr>
          <w:lang w:val="en-US"/>
        </w:rPr>
        <w:t xml:space="preserve">L </w:t>
      </w:r>
      <w:r w:rsidRPr="006F61CA">
        <w:t>UE AMBR limits to be respected by th</w:t>
      </w:r>
      <w:r>
        <w:t>e SN</w:t>
      </w:r>
      <w:r>
        <w:rPr>
          <w:lang w:val="en-GB"/>
        </w:rPr>
        <w:t>;</w:t>
      </w:r>
    </w:p>
    <w:p w:rsidR="00B113CB" w:rsidRPr="000C119A" w:rsidRDefault="00B113CB" w:rsidP="00B113CB">
      <w:pPr>
        <w:pStyle w:val="B1"/>
        <w:rPr>
          <w:lang w:val="en-GB" w:eastAsia="ja-JP"/>
        </w:rPr>
      </w:pPr>
      <w:r w:rsidRPr="006F61CA">
        <w:rPr>
          <w:lang w:val="en-US"/>
        </w:rPr>
        <w:t>-</w:t>
      </w:r>
      <w:r w:rsidRPr="006F61CA">
        <w:rPr>
          <w:lang w:val="en-US"/>
        </w:rPr>
        <w:tab/>
      </w:r>
      <w:r w:rsidRPr="00B9465B">
        <w:rPr>
          <w:lang w:eastAsia="ja-JP"/>
        </w:rPr>
        <w:t xml:space="preserve">The node that hosts the </w:t>
      </w:r>
      <w:r w:rsidRPr="00B9465B">
        <w:rPr>
          <w:lang w:val="en-US" w:eastAsia="ja-JP"/>
        </w:rPr>
        <w:t xml:space="preserve">PDCP </w:t>
      </w:r>
      <w:r w:rsidRPr="00B9465B">
        <w:rPr>
          <w:lang w:eastAsia="ja-JP"/>
        </w:rPr>
        <w:t>entity</w:t>
      </w:r>
      <w:r w:rsidRPr="006F61CA">
        <w:rPr>
          <w:lang w:eastAsia="ja-JP"/>
        </w:rPr>
        <w:t xml:space="preserve"> enforces t</w:t>
      </w:r>
      <w:r>
        <w:rPr>
          <w:lang w:eastAsia="ja-JP"/>
        </w:rPr>
        <w:t>he respective DL UE AMBR limits</w:t>
      </w:r>
      <w:r>
        <w:rPr>
          <w:lang w:val="en-GB" w:eastAsia="ja-JP"/>
        </w:rPr>
        <w:t>;</w:t>
      </w:r>
    </w:p>
    <w:p w:rsidR="00B113CB" w:rsidRPr="006F61CA" w:rsidRDefault="00B113CB" w:rsidP="00B113CB">
      <w:pPr>
        <w:pStyle w:val="B1"/>
        <w:rPr>
          <w:lang w:eastAsia="ja-JP"/>
        </w:rPr>
      </w:pPr>
      <w:r w:rsidRPr="00EB27CE">
        <w:rPr>
          <w:lang w:val="en-US"/>
        </w:rPr>
        <w:t>-</w:t>
      </w:r>
      <w:r w:rsidRPr="00EB27CE">
        <w:rPr>
          <w:lang w:val="en-US"/>
        </w:rPr>
        <w:tab/>
      </w:r>
      <w:r w:rsidRPr="00EB27CE">
        <w:rPr>
          <w:lang w:val="en-US" w:eastAsia="zh-CN"/>
        </w:rPr>
        <w:t>Each</w:t>
      </w:r>
      <w:r w:rsidRPr="00EB27CE">
        <w:rPr>
          <w:lang w:eastAsia="zh-CN"/>
        </w:rPr>
        <w:t xml:space="preserve"> node enforces the respective UL UE AMBR limits. For </w:t>
      </w:r>
      <w:r w:rsidRPr="00EB27CE">
        <w:rPr>
          <w:lang w:val="en-US" w:eastAsia="zh-CN"/>
        </w:rPr>
        <w:t xml:space="preserve">SN terminated </w:t>
      </w:r>
      <w:r w:rsidRPr="00EB27CE">
        <w:rPr>
          <w:lang w:eastAsia="zh-CN"/>
        </w:rPr>
        <w:t>bearers, if the node is not</w:t>
      </w:r>
      <w:r w:rsidRPr="006F61CA">
        <w:rPr>
          <w:lang w:eastAsia="zh-CN"/>
        </w:rPr>
        <w:t xml:space="preserve"> configured to serve the uplink, it ignores the indicated UL UE-AMBR</w:t>
      </w:r>
      <w:r w:rsidRPr="006F61CA">
        <w:rPr>
          <w:lang w:eastAsia="ja-JP"/>
        </w:rPr>
        <w:t>.</w:t>
      </w:r>
    </w:p>
    <w:p w:rsidR="00B113CB" w:rsidRDefault="00B113CB" w:rsidP="00B113CB">
      <w:r>
        <w:t>In MR-DC with 5GC:</w:t>
      </w:r>
    </w:p>
    <w:p w:rsidR="00B113CB" w:rsidRPr="000C119A" w:rsidRDefault="00B113CB" w:rsidP="00B113CB">
      <w:pPr>
        <w:pStyle w:val="B1"/>
        <w:rPr>
          <w:lang w:val="en-GB"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val="en-GB" w:eastAsia="ja-JP"/>
        </w:rPr>
        <w:t>;</w:t>
      </w:r>
    </w:p>
    <w:p w:rsidR="00B113CB" w:rsidRPr="000C119A" w:rsidRDefault="00B113CB" w:rsidP="00B113CB">
      <w:pPr>
        <w:pStyle w:val="B1"/>
        <w:rPr>
          <w:lang w:val="en-GB"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r>
        <w:rPr>
          <w:lang w:val="en-GB" w:eastAsia="ja-JP"/>
        </w:rPr>
        <w:t>;</w:t>
      </w:r>
    </w:p>
    <w:p w:rsidR="00B113CB" w:rsidRPr="000C119A" w:rsidRDefault="00B113CB" w:rsidP="00B113CB">
      <w:pPr>
        <w:pStyle w:val="B1"/>
        <w:rPr>
          <w:lang w:val="en-GB"/>
        </w:rPr>
      </w:pPr>
      <w:r>
        <w:rPr>
          <w:rFonts w:hint="eastAsia"/>
          <w:lang w:eastAsia="zh-CN"/>
        </w:rPr>
        <w:t>-</w:t>
      </w:r>
      <w:r>
        <w:rPr>
          <w:rFonts w:hint="eastAsia"/>
          <w:lang w:eastAsia="zh-CN"/>
        </w:rPr>
        <w:tab/>
      </w:r>
      <w:r>
        <w:t xml:space="preserve">The MN or SN node that hosts the SDAP entity for a given QoS flow decides how to map </w:t>
      </w:r>
      <w:r>
        <w:rPr>
          <w:lang w:val="en-US"/>
        </w:rPr>
        <w:t xml:space="preserve">the </w:t>
      </w:r>
      <w:r>
        <w:t>QoS flow to DRBs</w:t>
      </w:r>
      <w:r>
        <w:rPr>
          <w:lang w:val="en-GB"/>
        </w:rPr>
        <w:t>;</w:t>
      </w:r>
    </w:p>
    <w:p w:rsidR="00B113CB" w:rsidRPr="000C119A" w:rsidRDefault="00B113CB" w:rsidP="00B113CB">
      <w:pPr>
        <w:pStyle w:val="B1"/>
        <w:rPr>
          <w:lang w:val="en-GB"/>
        </w:rPr>
      </w:pPr>
      <w:r>
        <w:t>-</w:t>
      </w:r>
      <w:r>
        <w:tab/>
        <w:t>If the SDAP entity for a given QoS flow is hosted by the MN and the MN decides that SCG resources are to be configured it provides QoS flow to DRB mapping information and the respective per QoS flow information to the SN</w:t>
      </w:r>
      <w:r>
        <w:rPr>
          <w:lang w:val="en-GB"/>
        </w:rPr>
        <w:t>;</w:t>
      </w:r>
    </w:p>
    <w:p w:rsidR="00B113CB" w:rsidRPr="00856DA6" w:rsidRDefault="00B113CB" w:rsidP="00856DA6">
      <w:pPr>
        <w:pStyle w:val="B1"/>
        <w:rPr>
          <w:ins w:id="3" w:author="James XU_LGE" w:date="2018-01-11T20:26:00Z"/>
        </w:rPr>
      </w:pPr>
      <w:r>
        <w:rPr>
          <w:lang w:val="en-US"/>
        </w:rPr>
        <w:lastRenderedPageBreak/>
        <w:t>-</w:t>
      </w:r>
      <w:r>
        <w:rPr>
          <w:lang w:val="en-US"/>
        </w:rP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ins w:id="4" w:author="James XU_LGE" w:date="2018-01-11T20:26:00Z">
        <w:r>
          <w:t>;</w:t>
        </w:r>
      </w:ins>
      <w:del w:id="5" w:author="James XU_LGE" w:date="2018-01-11T20:26:00Z">
        <w:r w:rsidDel="00B113CB">
          <w:delText>.</w:delText>
        </w:r>
      </w:del>
    </w:p>
    <w:p w:rsidR="00B113CB" w:rsidRPr="00B113CB" w:rsidRDefault="00B113CB" w:rsidP="00B113CB">
      <w:pPr>
        <w:pStyle w:val="B1"/>
        <w:rPr>
          <w:rFonts w:eastAsia="MS Mincho"/>
          <w:lang w:val="en-GB" w:eastAsia="ja-JP"/>
          <w:rPrChange w:id="6" w:author="James XU_LGE" w:date="2018-01-11T20:26:00Z">
            <w:rPr>
              <w:lang w:val="en-GB"/>
            </w:rPr>
          </w:rPrChange>
        </w:rPr>
      </w:pPr>
      <w:ins w:id="7" w:author="James XU_LGE" w:date="2018-01-11T20:26:00Z">
        <w:r>
          <w:rPr>
            <w:lang w:val="en-US" w:eastAsia="ja-JP"/>
          </w:rPr>
          <w:t>-</w:t>
        </w:r>
        <w:r>
          <w:rPr>
            <w:lang w:val="en-US" w:eastAsia="ja-JP"/>
          </w:rPr>
          <w:tab/>
        </w:r>
      </w:ins>
      <w:ins w:id="8" w:author="James XU_LGE" w:date="2018-01-11T20:29:00Z">
        <w:r w:rsidR="00734E20" w:rsidRPr="00734E20">
          <w:rPr>
            <w:lang w:val="en-US" w:eastAsia="ja-JP"/>
          </w:rPr>
          <w:t>MN decides the split of session AMBR and indicate</w:t>
        </w:r>
        <w:r w:rsidR="00734E20">
          <w:rPr>
            <w:lang w:val="en-US" w:eastAsia="ja-JP"/>
          </w:rPr>
          <w:t>s</w:t>
        </w:r>
        <w:r w:rsidR="00734E20" w:rsidRPr="00734E20">
          <w:rPr>
            <w:lang w:val="en-US" w:eastAsia="ja-JP"/>
          </w:rPr>
          <w:t xml:space="preserve"> </w:t>
        </w:r>
        <w:r w:rsidR="00F00FBC">
          <w:rPr>
            <w:lang w:val="en-US" w:eastAsia="ja-JP"/>
          </w:rPr>
          <w:t xml:space="preserve">the SN </w:t>
        </w:r>
      </w:ins>
      <w:ins w:id="9" w:author="James XU_LGE" w:date="2018-01-11T20:30:00Z">
        <w:r w:rsidR="00F00FBC">
          <w:rPr>
            <w:lang w:val="en-US" w:eastAsia="ja-JP"/>
          </w:rPr>
          <w:t>S</w:t>
        </w:r>
      </w:ins>
      <w:ins w:id="10" w:author="James XU_LGE" w:date="2018-01-11T20:29:00Z">
        <w:r w:rsidR="00734E20" w:rsidRPr="00734E20">
          <w:rPr>
            <w:lang w:val="en-US" w:eastAsia="ja-JP"/>
          </w:rPr>
          <w:t>ession AMBR to be respected by the SN.</w:t>
        </w:r>
      </w:ins>
    </w:p>
    <w:p w:rsidR="00B113CB" w:rsidRDefault="00B113CB" w:rsidP="00B113CB">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B113CB" w:rsidRDefault="00B113CB" w:rsidP="00B113CB">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B113CB" w:rsidRDefault="00B113CB" w:rsidP="00B113CB">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013C25" w:rsidRPr="00D2008A" w:rsidRDefault="00013C25" w:rsidP="00013C25"/>
    <w:sectPr w:rsidR="00013C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327" w:rsidRDefault="005A3327">
      <w:r>
        <w:separator/>
      </w:r>
    </w:p>
  </w:endnote>
  <w:endnote w:type="continuationSeparator" w:id="0">
    <w:p w:rsidR="005A3327" w:rsidRDefault="005A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327" w:rsidRDefault="005A3327">
      <w:r>
        <w:separator/>
      </w:r>
    </w:p>
  </w:footnote>
  <w:footnote w:type="continuationSeparator" w:id="0">
    <w:p w:rsidR="005A3327" w:rsidRDefault="005A3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8.2pt;height:8.2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9">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5"/>
  </w:num>
  <w:num w:numId="8">
    <w:abstractNumId w:val="42"/>
  </w:num>
  <w:num w:numId="9">
    <w:abstractNumId w:val="43"/>
  </w:num>
  <w:num w:numId="10">
    <w:abstractNumId w:val="36"/>
  </w:num>
  <w:num w:numId="11">
    <w:abstractNumId w:val="4"/>
  </w:num>
  <w:num w:numId="12">
    <w:abstractNumId w:val="27"/>
  </w:num>
  <w:num w:numId="13">
    <w:abstractNumId w:val="32"/>
  </w:num>
  <w:num w:numId="14">
    <w:abstractNumId w:val="34"/>
  </w:num>
  <w:num w:numId="15">
    <w:abstractNumId w:val="45"/>
  </w:num>
  <w:num w:numId="16">
    <w:abstractNumId w:val="35"/>
  </w:num>
  <w:num w:numId="17">
    <w:abstractNumId w:val="28"/>
  </w:num>
  <w:num w:numId="18">
    <w:abstractNumId w:val="22"/>
  </w:num>
  <w:num w:numId="19">
    <w:abstractNumId w:val="19"/>
  </w:num>
  <w:num w:numId="20">
    <w:abstractNumId w:val="23"/>
  </w:num>
  <w:num w:numId="21">
    <w:abstractNumId w:val="44"/>
  </w:num>
  <w:num w:numId="22">
    <w:abstractNumId w:val="3"/>
  </w:num>
  <w:num w:numId="23">
    <w:abstractNumId w:val="8"/>
  </w:num>
  <w:num w:numId="24">
    <w:abstractNumId w:val="2"/>
  </w:num>
  <w:num w:numId="25">
    <w:abstractNumId w:val="40"/>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9"/>
  </w:num>
  <w:num w:numId="38">
    <w:abstractNumId w:val="10"/>
  </w:num>
  <w:num w:numId="39">
    <w:abstractNumId w:val="46"/>
  </w:num>
  <w:num w:numId="40">
    <w:abstractNumId w:val="26"/>
  </w:num>
  <w:num w:numId="41">
    <w:abstractNumId w:val="41"/>
  </w:num>
  <w:num w:numId="42">
    <w:abstractNumId w:val="29"/>
  </w:num>
  <w:num w:numId="43">
    <w:abstractNumId w:val="37"/>
  </w:num>
  <w:num w:numId="44">
    <w:abstractNumId w:val="31"/>
  </w:num>
  <w:num w:numId="45">
    <w:abstractNumId w:val="12"/>
  </w:num>
  <w:num w:numId="46">
    <w:abstractNumId w:val="38"/>
  </w:num>
  <w:num w:numId="47">
    <w:abstractNumId w:val="3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E6483-3227-40AA-8D6E-18336A605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3</Pages>
  <Words>960</Words>
  <Characters>5473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5</cp:revision>
  <cp:lastPrinted>2017-05-04T01:29:00Z</cp:lastPrinted>
  <dcterms:created xsi:type="dcterms:W3CDTF">2018-04-05T01:15:00Z</dcterms:created>
  <dcterms:modified xsi:type="dcterms:W3CDTF">2018-04-06T09:42:00Z</dcterms:modified>
</cp:coreProperties>
</file>